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B8556" w14:textId="0CB8140A" w:rsidR="00DD511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 w:rsidR="00B7422E">
        <w:rPr>
          <w:b/>
          <w:i/>
          <w:sz w:val="28"/>
          <w:lang w:val="en-US" w:eastAsia="zh-CN"/>
        </w:rPr>
        <w:t>2856</w:t>
      </w:r>
    </w:p>
    <w:p w14:paraId="3B271A98" w14:textId="77777777" w:rsidR="00DD511D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G</w:t>
      </w:r>
      <w:r>
        <w:rPr>
          <w:rFonts w:ascii="Arial" w:hAnsi="Arial"/>
          <w:b/>
          <w:bCs/>
          <w:sz w:val="24"/>
          <w:lang w:val="en-US" w:eastAsia="zh-CN"/>
        </w:rPr>
        <w:t>othenburg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Sweden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25</w:t>
      </w:r>
      <w:r>
        <w:rPr>
          <w:rFonts w:ascii="Arial" w:eastAsia="Times New Roman" w:hAnsi="Arial"/>
          <w:b/>
          <w:bCs/>
          <w:sz w:val="24"/>
        </w:rPr>
        <w:t xml:space="preserve"> - </w:t>
      </w:r>
      <w:r>
        <w:rPr>
          <w:rFonts w:ascii="Arial" w:eastAsia="Times New Roman" w:hAnsi="Arial"/>
          <w:b/>
          <w:bCs/>
          <w:sz w:val="24"/>
          <w:lang w:val="en-US"/>
        </w:rPr>
        <w:t>29 August</w:t>
      </w:r>
      <w:r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hAnsi="Arial" w:hint="eastAsia"/>
          <w:b/>
          <w:bCs/>
          <w:sz w:val="24"/>
          <w:lang w:val="en-US" w:eastAsia="zh-CN"/>
        </w:rPr>
        <w:t>5</w:t>
      </w:r>
      <w:r>
        <w:rPr>
          <w:rFonts w:ascii="Arial" w:eastAsia="Times New Roman" w:hAnsi="Arial"/>
          <w:b/>
          <w:bCs/>
          <w:sz w:val="24"/>
        </w:rPr>
        <w:t xml:space="preserve">          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                 </w:t>
      </w:r>
      <w:r>
        <w:rPr>
          <w:rFonts w:ascii="Arial" w:hAnsi="Arial" w:hint="eastAsia"/>
          <w:b/>
          <w:bCs/>
          <w:sz w:val="24"/>
          <w:lang w:val="en-US" w:eastAsia="zh-CN"/>
        </w:rPr>
        <w:t xml:space="preserve">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</w:t>
      </w:r>
      <w:r>
        <w:rPr>
          <w:rFonts w:ascii="Arial" w:eastAsia="Times New Roman" w:hAnsi="Arial"/>
          <w:b/>
          <w:bCs/>
          <w:sz w:val="24"/>
        </w:rPr>
        <w:t xml:space="preserve">                              </w:t>
      </w:r>
    </w:p>
    <w:p w14:paraId="663417B4" w14:textId="77777777" w:rsidR="00DD511D" w:rsidRDefault="00DD51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77E301A" w14:textId="77777777" w:rsidR="00DD511D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3F083BDF" w14:textId="537EFCBE" w:rsidR="00DD511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Security requirements of A</w:t>
      </w:r>
      <w:r w:rsidR="00DD11C1">
        <w:rPr>
          <w:rFonts w:ascii="Arial" w:hAnsi="Arial" w:cs="Arial"/>
          <w:b/>
          <w:lang w:val="en-US" w:eastAsia="zh-CN"/>
        </w:rPr>
        <w:t>DM</w:t>
      </w:r>
    </w:p>
    <w:p w14:paraId="39EDBF8A" w14:textId="77777777" w:rsidR="00DD511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D9EFB1" w14:textId="77777777" w:rsidR="00DD511D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 w14:paraId="73CD3BFA" w14:textId="77777777" w:rsidR="00DD511D" w:rsidRDefault="00000000">
      <w:pPr>
        <w:pStyle w:val="Heading1"/>
      </w:pPr>
      <w:r>
        <w:t>1</w:t>
      </w:r>
      <w:r>
        <w:tab/>
        <w:t>Decision/action requested</w:t>
      </w:r>
    </w:p>
    <w:p w14:paraId="2382EE91" w14:textId="77777777" w:rsidR="00DD511D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7106F72E" w14:textId="77777777" w:rsidR="00DD511D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33459CFE" w14:textId="77777777" w:rsidR="00DD511D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v1.0.0</w:t>
      </w:r>
    </w:p>
    <w:p w14:paraId="10A48ABA" w14:textId="77777777" w:rsidR="00DD511D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TS 33.369 v0.2.0</w:t>
      </w:r>
    </w:p>
    <w:bookmarkEnd w:id="0"/>
    <w:p w14:paraId="136ABBDE" w14:textId="77777777" w:rsidR="00DD511D" w:rsidRDefault="00000000">
      <w:pPr>
        <w:pStyle w:val="Heading1"/>
      </w:pPr>
      <w:r>
        <w:t>3</w:t>
      </w:r>
      <w:r>
        <w:tab/>
        <w:t>Rationale</w:t>
      </w:r>
    </w:p>
    <w:p w14:paraId="00B5F344" w14:textId="49A3511D" w:rsidR="00DD511D" w:rsidRPr="00DD11C1" w:rsidRDefault="00000000">
      <w:pPr>
        <w:rPr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security requirements of A</w:t>
      </w:r>
      <w:r w:rsidR="00DD11C1">
        <w:rPr>
          <w:lang w:val="en-US" w:eastAsia="zh-CN"/>
        </w:rPr>
        <w:t>DM</w:t>
      </w:r>
      <w:r>
        <w:rPr>
          <w:lang w:val="en-US" w:eastAsia="zh-CN"/>
        </w:rPr>
        <w:t xml:space="preserve"> based on the conclusions in </w:t>
      </w:r>
      <w:r>
        <w:t>TR 33.</w:t>
      </w:r>
      <w:r>
        <w:rPr>
          <w:lang w:val="en-US"/>
        </w:rPr>
        <w:t>369</w:t>
      </w:r>
      <w:r>
        <w:t>.</w:t>
      </w:r>
    </w:p>
    <w:p w14:paraId="5F423358" w14:textId="77777777" w:rsidR="00DD511D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9B8A74B" w14:textId="77777777" w:rsidR="00DD511D" w:rsidRDefault="00DD511D">
      <w:pPr>
        <w:rPr>
          <w:iCs/>
        </w:rPr>
      </w:pPr>
    </w:p>
    <w:p w14:paraId="0BF68B8A" w14:textId="77777777" w:rsidR="00DD511D" w:rsidRDefault="00000000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8930863"/>
      <w:bookmarkStart w:id="2" w:name="_Toc49376112"/>
      <w:bookmarkStart w:id="3" w:name="_Toc151726809"/>
      <w:bookmarkStart w:id="4" w:name="_Toc56501565"/>
      <w:bookmarkStart w:id="5" w:name="_Toc104221074"/>
      <w:bookmarkStart w:id="6" w:name="_Toc164754140"/>
      <w:bookmarkStart w:id="7" w:name="_Toc513475447"/>
    </w:p>
    <w:bookmarkEnd w:id="1"/>
    <w:bookmarkEnd w:id="2"/>
    <w:bookmarkEnd w:id="3"/>
    <w:bookmarkEnd w:id="4"/>
    <w:bookmarkEnd w:id="5"/>
    <w:bookmarkEnd w:id="6"/>
    <w:bookmarkEnd w:id="7"/>
    <w:p w14:paraId="2FC09C0B" w14:textId="77777777" w:rsidR="00DD11C1" w:rsidRPr="00DD11C1" w:rsidRDefault="00DD11C1" w:rsidP="00DD11C1">
      <w:pPr>
        <w:keepNext/>
        <w:keepLines/>
        <w:widowControl w:val="0"/>
        <w:spacing w:before="120"/>
        <w:ind w:left="1134" w:hanging="1134"/>
        <w:outlineLvl w:val="2"/>
        <w:rPr>
          <w:rFonts w:ascii="Arial" w:eastAsia="DengXian" w:hAnsi="Arial"/>
          <w:sz w:val="28"/>
          <w:szCs w:val="28"/>
          <w:lang w:val="en-CN" w:eastAsia="zh-CN"/>
        </w:rPr>
      </w:pPr>
      <w:r w:rsidRPr="00DD11C1">
        <w:rPr>
          <w:rFonts w:ascii="Arial" w:eastAsia="DengXian" w:hAnsi="Arial"/>
          <w:sz w:val="28"/>
          <w:szCs w:val="28"/>
          <w:lang w:val="en-CN" w:eastAsia="zh-CN"/>
        </w:rPr>
        <w:t>4.2.3</w:t>
      </w:r>
      <w:r w:rsidRPr="00DD11C1">
        <w:rPr>
          <w:rFonts w:ascii="Arial" w:eastAsia="DengXian" w:hAnsi="Arial"/>
          <w:sz w:val="28"/>
          <w:szCs w:val="28"/>
          <w:lang w:val="en-CN" w:eastAsia="zh-CN"/>
        </w:rPr>
        <w:tab/>
        <w:t>Requirements on the ADM</w:t>
      </w:r>
    </w:p>
    <w:p w14:paraId="0B2F3042" w14:textId="77777777" w:rsidR="00DD11C1" w:rsidRPr="00DD11C1" w:rsidRDefault="00DD11C1" w:rsidP="00DD11C1">
      <w:pPr>
        <w:spacing w:before="100" w:beforeAutospacing="1"/>
        <w:rPr>
          <w:rFonts w:eastAsia="DengXian"/>
          <w:sz w:val="24"/>
          <w:szCs w:val="24"/>
          <w:lang w:val="en-CN" w:eastAsia="zh-CN"/>
        </w:rPr>
      </w:pPr>
      <w:r w:rsidRPr="00DD11C1">
        <w:rPr>
          <w:rFonts w:eastAsia="DengXian"/>
          <w:sz w:val="24"/>
          <w:szCs w:val="24"/>
          <w:lang w:val="en-CN" w:eastAsia="zh-CN"/>
        </w:rPr>
        <w:t>For network layer authentication between AIoT device and 5G core, credentials shall be securely stored in the ADM.</w:t>
      </w:r>
      <w:r w:rsidRPr="00DD11C1">
        <w:rPr>
          <w:rFonts w:eastAsia="DengXian" w:hint="eastAsia"/>
          <w:sz w:val="24"/>
          <w:szCs w:val="24"/>
          <w:lang w:val="en-CN" w:eastAsia="zh-CN"/>
        </w:rPr>
        <w:t xml:space="preserve"> </w:t>
      </w:r>
      <w:r w:rsidRPr="00DD11C1">
        <w:rPr>
          <w:rFonts w:eastAsia="DengXian"/>
          <w:sz w:val="24"/>
          <w:szCs w:val="24"/>
          <w:lang w:val="en-CN" w:eastAsia="zh-CN"/>
        </w:rPr>
        <w:t>In case of SNPN, AIoT device credential can be stored in the credential holder instead of ADM.</w:t>
      </w:r>
    </w:p>
    <w:p w14:paraId="2C5B1AC9" w14:textId="77777777" w:rsidR="00DD11C1" w:rsidRPr="00DD11C1" w:rsidRDefault="00DD11C1" w:rsidP="00DD11C1">
      <w:pPr>
        <w:keepLines/>
        <w:widowControl w:val="0"/>
        <w:spacing w:before="100" w:beforeAutospacing="1"/>
        <w:ind w:left="1135" w:hanging="851"/>
        <w:rPr>
          <w:rFonts w:eastAsia="DengXian"/>
          <w:color w:val="FF0000"/>
          <w:sz w:val="24"/>
          <w:szCs w:val="24"/>
          <w:lang w:val="en-CN" w:eastAsia="zh-CN"/>
        </w:rPr>
      </w:pPr>
      <w:r w:rsidRPr="00DD11C1">
        <w:rPr>
          <w:rFonts w:eastAsia="DengXian"/>
          <w:color w:val="FF0000"/>
          <w:sz w:val="24"/>
          <w:szCs w:val="24"/>
          <w:lang w:val="en-CN" w:eastAsia="zh-CN"/>
        </w:rPr>
        <w:t>Editor’s Note:</w:t>
      </w:r>
      <w:r w:rsidRPr="00DD11C1">
        <w:rPr>
          <w:rFonts w:eastAsia="DengXian"/>
          <w:color w:val="FF0000"/>
          <w:sz w:val="24"/>
          <w:szCs w:val="24"/>
          <w:lang w:val="en-CN" w:eastAsia="zh-CN"/>
        </w:rPr>
        <w:tab/>
        <w:t>Security mechanisms for storage of AIoT device credentials in the UDR and for the transfer of AIoT device credentials between UDR and ADM are FFS.</w:t>
      </w:r>
    </w:p>
    <w:p w14:paraId="3E1F5D72" w14:textId="77777777" w:rsidR="00DD11C1" w:rsidRPr="00DD11C1" w:rsidRDefault="00DD11C1" w:rsidP="00DD11C1">
      <w:pPr>
        <w:keepLines/>
        <w:widowControl w:val="0"/>
        <w:spacing w:before="100" w:beforeAutospacing="1"/>
        <w:ind w:left="1135" w:hanging="851"/>
        <w:rPr>
          <w:rFonts w:eastAsia="DengXian"/>
          <w:color w:val="FF0000"/>
          <w:sz w:val="24"/>
          <w:szCs w:val="24"/>
          <w:lang w:val="en-CN" w:eastAsia="zh-CN"/>
        </w:rPr>
      </w:pPr>
      <w:r w:rsidRPr="00DD11C1">
        <w:rPr>
          <w:rFonts w:eastAsia="DengXian" w:hint="eastAsia"/>
          <w:color w:val="FF0000"/>
          <w:sz w:val="24"/>
          <w:szCs w:val="24"/>
          <w:lang w:val="en-CN" w:eastAsia="zh-CN"/>
        </w:rPr>
        <w:t>E</w:t>
      </w:r>
      <w:r w:rsidRPr="00DD11C1">
        <w:rPr>
          <w:rFonts w:eastAsia="DengXian"/>
          <w:color w:val="FF0000"/>
          <w:sz w:val="24"/>
          <w:szCs w:val="24"/>
          <w:lang w:val="en-CN" w:eastAsia="zh-CN"/>
        </w:rPr>
        <w:t>ditor’s Note:</w:t>
      </w:r>
      <w:r w:rsidRPr="00DD11C1">
        <w:rPr>
          <w:rFonts w:eastAsia="DengXian"/>
          <w:color w:val="FF0000"/>
          <w:sz w:val="24"/>
          <w:szCs w:val="24"/>
          <w:lang w:val="en-CN" w:eastAsia="zh-CN"/>
        </w:rPr>
        <w:tab/>
        <w:t>Further requirements are FFS.</w:t>
      </w:r>
    </w:p>
    <w:p w14:paraId="2940F187" w14:textId="77777777" w:rsidR="00DD11C1" w:rsidRDefault="00DD11C1" w:rsidP="00DD11C1">
      <w:pPr>
        <w:jc w:val="both"/>
        <w:rPr>
          <w:lang w:val="en-US" w:eastAsia="zh-CN"/>
        </w:rPr>
      </w:pPr>
      <w:ins w:id="8" w:author="Ivy Guo" w:date="2025-08-18T19:03:00Z" w16du:dateUtc="2025-08-18T11:03:00Z">
        <w:r w:rsidRPr="00B7422E">
          <w:rPr>
            <w:rFonts w:hint="eastAsia"/>
            <w:lang w:val="en-US" w:eastAsia="zh-CN"/>
          </w:rPr>
          <w:t xml:space="preserve">Ambient IoT device shall support </w:t>
        </w:r>
        <w:r w:rsidRPr="00B7422E">
          <w:rPr>
            <w:lang w:val="en-US" w:eastAsia="zh-CN"/>
          </w:rPr>
          <w:t>the authentication procedure defined in Clause 5.2</w:t>
        </w:r>
        <w:r w:rsidRPr="00B7422E">
          <w:rPr>
            <w:rFonts w:hint="eastAsia"/>
            <w:lang w:val="en-US" w:eastAsia="zh-CN"/>
          </w:rPr>
          <w:t xml:space="preserve">. </w:t>
        </w:r>
      </w:ins>
    </w:p>
    <w:p w14:paraId="73DACA28" w14:textId="77777777" w:rsidR="00DD11C1" w:rsidRPr="00B7422E" w:rsidRDefault="00DD11C1" w:rsidP="00B7422E">
      <w:pPr>
        <w:jc w:val="both"/>
        <w:rPr>
          <w:ins w:id="9" w:author="Ivy Guo" w:date="2025-08-18T19:03:00Z" w16du:dateUtc="2025-08-18T11:03:00Z"/>
          <w:lang w:val="en-US" w:eastAsia="zh-CN"/>
        </w:rPr>
      </w:pPr>
    </w:p>
    <w:p w14:paraId="3AB6A3B7" w14:textId="77777777" w:rsidR="00DD511D" w:rsidRPr="00B7422E" w:rsidRDefault="00DD511D">
      <w:pPr>
        <w:jc w:val="both"/>
        <w:rPr>
          <w:lang w:val="en-US"/>
          <w:rPrChange w:id="10" w:author="Ivy Guo" w:date="2025-08-18T19:03:00Z" w16du:dateUtc="2025-08-18T11:03:00Z">
            <w:rPr>
              <w:lang w:val="en-CN"/>
            </w:rPr>
          </w:rPrChange>
        </w:rPr>
      </w:pPr>
    </w:p>
    <w:p w14:paraId="0BB36F9C" w14:textId="77777777" w:rsidR="00DD511D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DD511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3AC29" w14:textId="77777777" w:rsidR="00A62DF1" w:rsidRDefault="00A62DF1">
      <w:pPr>
        <w:spacing w:after="0"/>
      </w:pPr>
      <w:r>
        <w:separator/>
      </w:r>
    </w:p>
  </w:endnote>
  <w:endnote w:type="continuationSeparator" w:id="0">
    <w:p w14:paraId="368AB26D" w14:textId="77777777" w:rsidR="00A62DF1" w:rsidRDefault="00A62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游明朝">
    <w:altName w:val="苹方-简"/>
    <w:panose1 w:val="02020400000000000000"/>
    <w:charset w:val="00"/>
    <w:family w:val="auto"/>
    <w:pitch w:val="default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94CE9" w14:textId="77777777" w:rsidR="00A62DF1" w:rsidRDefault="00A62DF1">
      <w:pPr>
        <w:spacing w:after="0"/>
      </w:pPr>
      <w:r>
        <w:separator/>
      </w:r>
    </w:p>
  </w:footnote>
  <w:footnote w:type="continuationSeparator" w:id="0">
    <w:p w14:paraId="1F8A3C52" w14:textId="77777777" w:rsidR="00A62DF1" w:rsidRDefault="00A62D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 w16cid:durableId="1484350536">
    <w:abstractNumId w:val="3"/>
  </w:num>
  <w:num w:numId="2" w16cid:durableId="240599678">
    <w:abstractNumId w:val="2"/>
  </w:num>
  <w:num w:numId="3" w16cid:durableId="81297229">
    <w:abstractNumId w:val="1"/>
  </w:num>
  <w:num w:numId="4" w16cid:durableId="894244140">
    <w:abstractNumId w:val="4"/>
  </w:num>
  <w:num w:numId="5" w16cid:durableId="17932064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9F7FBD76"/>
    <w:rsid w:val="B3FEE06F"/>
    <w:rsid w:val="B5BE8783"/>
    <w:rsid w:val="BDFB246A"/>
    <w:rsid w:val="BF7F6F5B"/>
    <w:rsid w:val="DB7F6CF3"/>
    <w:rsid w:val="DF8F08E0"/>
    <w:rsid w:val="DFDA710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FFEB68B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107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2DF1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422E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D11C1"/>
    <w:rsid w:val="00DD511D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3FFDA9E5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F84058"/>
    <w:rsid w:val="7F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AB7A1"/>
  <w15:docId w15:val="{7F974292-04E7-5348-8353-44921710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B742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2</TotalTime>
  <Pages>1</Pages>
  <Words>158</Words>
  <Characters>904</Characters>
  <Application>Microsoft Office Word</Application>
  <DocSecurity>0</DocSecurity>
  <Lines>7</Lines>
  <Paragraphs>2</Paragraphs>
  <ScaleCrop>false</ScaleCrop>
  <Company>3GPP Support Team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282</cp:revision>
  <cp:lastPrinted>1900-01-07T12:55:17Z</cp:lastPrinted>
  <dcterms:created xsi:type="dcterms:W3CDTF">2022-12-13T04:21:00Z</dcterms:created>
  <dcterms:modified xsi:type="dcterms:W3CDTF">2025-08-18T11:04:00Z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1033-7.5.1.8994</vt:lpwstr>
  </property>
  <property fmtid="{D5CDD505-2E9C-101B-9397-08002B2CF9AE}" pid="25" name="ICV">
    <vt:lpwstr>45E818381E687F94A7D81067BD970B2B_43</vt:lpwstr>
  </property>
</Properties>
</file>